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0BE4E" w14:textId="7D745294" w:rsidR="00707CFB" w:rsidRDefault="00707CFB" w:rsidP="007974FD">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2D0C85" w:rsidRPr="002D0C85">
        <w:rPr>
          <w:b/>
          <w:noProof/>
          <w:sz w:val="24"/>
        </w:rPr>
        <w:t>242</w:t>
      </w:r>
      <w:r w:rsidR="0005017D">
        <w:rPr>
          <w:b/>
          <w:noProof/>
          <w:sz w:val="24"/>
        </w:rPr>
        <w:t>564</w:t>
      </w:r>
    </w:p>
    <w:p w14:paraId="10919460" w14:textId="77777777" w:rsidR="00707CFB" w:rsidRDefault="00707CFB" w:rsidP="00707CFB">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0FEE3F35" w:rsidR="006E2FCE" w:rsidRPr="00410371" w:rsidRDefault="00D265B4" w:rsidP="006E2FCE">
            <w:pPr>
              <w:pStyle w:val="CRCoverPage"/>
              <w:spacing w:after="0"/>
              <w:rPr>
                <w:noProof/>
              </w:rPr>
            </w:pPr>
            <w:r w:rsidRPr="00D265B4">
              <w:rPr>
                <w:b/>
                <w:noProof/>
                <w:sz w:val="28"/>
              </w:rPr>
              <w:t>6153</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0346CD" w:rsidR="006E2FCE" w:rsidRPr="00410371" w:rsidRDefault="0005017D"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0A9262" w:rsidR="00F25D98" w:rsidRDefault="0063395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D0F38" w:rsidR="004F5071" w:rsidRDefault="007A6AC7" w:rsidP="004F5071">
            <w:pPr>
              <w:pStyle w:val="CRCoverPage"/>
              <w:spacing w:after="0"/>
              <w:ind w:left="100"/>
              <w:rPr>
                <w:noProof/>
              </w:rPr>
            </w:pPr>
            <w:bookmarkStart w:id="2" w:name="OLE_LINK1"/>
            <w:r w:rsidRPr="007A6AC7">
              <w:t>SOR-SNPN-SI</w:t>
            </w:r>
            <w:r>
              <w:t xml:space="preserve"> and </w:t>
            </w:r>
            <w:r w:rsidRPr="007A6AC7">
              <w:t xml:space="preserve">SOR-SNPN-SI-SL </w:t>
            </w:r>
            <w:r>
              <w:t>indicators set in UL NAS transport</w:t>
            </w:r>
            <w:bookmarkEnd w:id="2"/>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3C955" w:rsidR="004F5071" w:rsidRDefault="004F5071" w:rsidP="004F5071">
            <w:pPr>
              <w:pStyle w:val="CRCoverPage"/>
              <w:spacing w:after="0"/>
              <w:ind w:left="100"/>
              <w:rPr>
                <w:rFonts w:hint="eastAsia"/>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756CA">
              <w:rPr>
                <w:rFonts w:hint="eastAsia"/>
                <w:noProof/>
                <w:lang w:eastAsia="zh-CN"/>
              </w:rPr>
              <w:t>,</w:t>
            </w:r>
            <w:r w:rsidR="00B756CA">
              <w:rPr>
                <w:noProof/>
                <w:lang w:eastAsia="zh-CN"/>
              </w:rPr>
              <w:t xml:space="preserve"> </w:t>
            </w:r>
            <w:r w:rsidR="00B756CA" w:rsidRPr="00B756CA">
              <w:rPr>
                <w:noProof/>
                <w:lang w:eastAsia="zh-CN"/>
              </w:rPr>
              <w:t>Ericsson</w:t>
            </w:r>
            <w:bookmarkStart w:id="3" w:name="_GoBack"/>
            <w:bookmarkEnd w:id="3"/>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0D51DE" w:rsidR="004F5071" w:rsidRDefault="006E12B9" w:rsidP="004F5071">
            <w:pPr>
              <w:pStyle w:val="CRCoverPage"/>
              <w:spacing w:after="0"/>
              <w:ind w:left="100"/>
              <w:rPr>
                <w:noProof/>
              </w:rPr>
            </w:pPr>
            <w:r w:rsidRPr="00143638">
              <w:t>eNPN_Ph2</w:t>
            </w:r>
            <w:r w:rsidR="0063395F">
              <w:t xml:space="preserve">, </w:t>
            </w:r>
            <w:proofErr w:type="spellStart"/>
            <w:r w:rsidR="0063395F" w:rsidRPr="00143638">
              <w:t>eNPN</w:t>
            </w:r>
            <w:proofErr w:type="spellEnd"/>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64C85"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A71ABC">
              <w:rPr>
                <w:noProof/>
              </w:rPr>
              <w:t>4</w:t>
            </w:r>
            <w:r>
              <w:rPr>
                <w:noProof/>
              </w:rPr>
              <w:t>-</w:t>
            </w:r>
            <w:r w:rsidR="00A71ABC">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97202" w14:textId="3BE75CE2" w:rsidR="00A95DDD" w:rsidRDefault="00014079" w:rsidP="00A95DDD">
            <w:pPr>
              <w:pStyle w:val="CRCoverPage"/>
              <w:spacing w:after="0"/>
              <w:ind w:left="100"/>
              <w:rPr>
                <w:noProof/>
                <w:lang w:eastAsia="zh-CN"/>
              </w:rPr>
            </w:pPr>
            <w:r>
              <w:rPr>
                <w:noProof/>
                <w:lang w:eastAsia="zh-CN"/>
              </w:rPr>
              <w:t>About setting</w:t>
            </w:r>
            <w:r w:rsidR="008646B1">
              <w:rPr>
                <w:noProof/>
                <w:lang w:eastAsia="zh-CN"/>
              </w:rPr>
              <w:t xml:space="preserve"> of</w:t>
            </w:r>
            <w:r>
              <w:rPr>
                <w:noProof/>
                <w:lang w:eastAsia="zh-CN"/>
              </w:rPr>
              <w:t xml:space="preserve"> </w:t>
            </w:r>
            <w:r w:rsidRPr="007A6AC7">
              <w:t>SOR-SNPN-SI</w:t>
            </w:r>
            <w:r>
              <w:t xml:space="preserve"> and </w:t>
            </w:r>
            <w:r w:rsidRPr="007A6AC7">
              <w:t xml:space="preserve">SOR-SNPN-SI-SL </w:t>
            </w:r>
            <w:r>
              <w:t xml:space="preserve">indicators in the UL NAS transport message, </w:t>
            </w:r>
            <w:r w:rsidR="009A23C6">
              <w:t xml:space="preserve">in sub </w:t>
            </w:r>
            <w:r w:rsidR="009A23C6" w:rsidRPr="007F2770">
              <w:t>5.4.5.2.2</w:t>
            </w:r>
            <w:r w:rsidR="009A23C6">
              <w:t xml:space="preserve">, </w:t>
            </w:r>
            <w:r>
              <w:t>it was specified as below:</w:t>
            </w:r>
          </w:p>
          <w:p w14:paraId="2967B91A" w14:textId="77777777" w:rsidR="00A95DDD" w:rsidRPr="008646B1" w:rsidRDefault="00A95DDD" w:rsidP="00A95DDD">
            <w:pPr>
              <w:pStyle w:val="CRCoverPage"/>
              <w:spacing w:after="0"/>
              <w:ind w:left="100"/>
              <w:rPr>
                <w:noProof/>
                <w:lang w:eastAsia="zh-CN"/>
              </w:rPr>
            </w:pPr>
          </w:p>
          <w:p w14:paraId="41C99DCA" w14:textId="4FB8DE1C" w:rsidR="007B7BA0" w:rsidRPr="007B7BA0" w:rsidRDefault="00A95DDD" w:rsidP="007B7BA0">
            <w:pPr>
              <w:ind w:firstLineChars="50" w:firstLine="100"/>
              <w:rPr>
                <w:i/>
              </w:rPr>
            </w:pPr>
            <w:r>
              <w:rPr>
                <w:noProof/>
                <w:lang w:eastAsia="zh-CN"/>
              </w:rPr>
              <w:t>"</w:t>
            </w:r>
            <w:r w:rsidR="007B7BA0" w:rsidRPr="007B7BA0">
              <w:rPr>
                <w:i/>
              </w:rPr>
              <w:t xml:space="preserve">In case d) in subclause 5.4.5.2.1, </w:t>
            </w:r>
            <w:r w:rsidR="007B7BA0" w:rsidRPr="00652DFF">
              <w:rPr>
                <w:i/>
                <w:highlight w:val="yellow"/>
              </w:rPr>
              <w:t>the UE shall</w:t>
            </w:r>
            <w:r w:rsidR="007B7BA0" w:rsidRPr="007B7BA0">
              <w:rPr>
                <w:i/>
              </w:rPr>
              <w:t>:</w:t>
            </w:r>
          </w:p>
          <w:p w14:paraId="6EB7175C" w14:textId="77777777" w:rsidR="007B7BA0" w:rsidRPr="007B7BA0" w:rsidRDefault="007B7BA0" w:rsidP="007B7BA0">
            <w:pPr>
              <w:pStyle w:val="B1"/>
              <w:rPr>
                <w:i/>
              </w:rPr>
            </w:pPr>
            <w:r w:rsidRPr="007B7BA0">
              <w:rPr>
                <w:i/>
              </w:rPr>
              <w:t>-</w:t>
            </w:r>
            <w:r w:rsidRPr="007B7BA0">
              <w:rPr>
                <w:i/>
              </w:rPr>
              <w:tab/>
              <w:t>set the Payload container type IE to "SOR transparent container"; and</w:t>
            </w:r>
          </w:p>
          <w:p w14:paraId="0108217B" w14:textId="77777777" w:rsidR="007B7BA0" w:rsidRPr="007B7BA0" w:rsidRDefault="007B7BA0" w:rsidP="007B7BA0">
            <w:pPr>
              <w:pStyle w:val="B1"/>
              <w:rPr>
                <w:i/>
                <w:noProof/>
              </w:rPr>
            </w:pPr>
            <w:r w:rsidRPr="007B7BA0">
              <w:rPr>
                <w:i/>
              </w:rPr>
              <w:t>-</w:t>
            </w:r>
            <w:r w:rsidRPr="007B7BA0">
              <w:rPr>
                <w:i/>
              </w:rPr>
              <w:tab/>
              <w:t xml:space="preserve">set the Payload container IE to the </w:t>
            </w:r>
            <w:r w:rsidRPr="007B7BA0">
              <w:rPr>
                <w:i/>
                <w:noProof/>
              </w:rPr>
              <w:t>UE acknowledgement due to successful reception of steering of roaming information, and;</w:t>
            </w:r>
          </w:p>
          <w:p w14:paraId="2FF9254E" w14:textId="77777777" w:rsidR="007B7BA0" w:rsidRPr="007B7BA0" w:rsidRDefault="007B7BA0" w:rsidP="007B7BA0">
            <w:pPr>
              <w:pStyle w:val="B1"/>
              <w:rPr>
                <w:i/>
                <w:noProof/>
              </w:rPr>
            </w:pPr>
            <w:r w:rsidRPr="007B7BA0">
              <w:rPr>
                <w:i/>
                <w:noProof/>
              </w:rPr>
              <w:t>i)</w:t>
            </w:r>
            <w:r w:rsidRPr="007B7BA0">
              <w:rPr>
                <w:i/>
              </w:rPr>
              <w:t xml:space="preserve"> </w:t>
            </w:r>
            <w:r w:rsidRPr="007B7BA0">
              <w:rPr>
                <w:i/>
              </w:rPr>
              <w:tab/>
              <w:t xml:space="preserve">set the </w:t>
            </w:r>
            <w:r w:rsidRPr="007B7BA0">
              <w:rPr>
                <w:i/>
                <w:noProof/>
              </w:rPr>
              <w:t>ME support of SOR-CMCI indicator to "SOR-CMCI supported by the ME" ;</w:t>
            </w:r>
          </w:p>
          <w:p w14:paraId="0418EEF8" w14:textId="77777777" w:rsidR="007B7BA0" w:rsidRPr="00652DFF" w:rsidRDefault="007B7BA0" w:rsidP="007B7BA0">
            <w:pPr>
              <w:pStyle w:val="B1"/>
              <w:rPr>
                <w:i/>
                <w:highlight w:val="yellow"/>
              </w:rPr>
            </w:pPr>
            <w:r w:rsidRPr="00652DFF">
              <w:rPr>
                <w:i/>
                <w:highlight w:val="yellow"/>
              </w:rPr>
              <w:t>ii)</w:t>
            </w:r>
            <w:r w:rsidRPr="00652DFF">
              <w:rPr>
                <w:i/>
                <w:highlight w:val="yellow"/>
              </w:rPr>
              <w:tab/>
              <w:t>set the ME support of SOR-SNPN-SI indicator to "SOR-SNPN-SI supported by the ME"; and</w:t>
            </w:r>
          </w:p>
          <w:p w14:paraId="4B943F9A" w14:textId="77777777" w:rsidR="007B7BA0" w:rsidRPr="007B7BA0" w:rsidRDefault="007B7BA0" w:rsidP="007B7BA0">
            <w:pPr>
              <w:pStyle w:val="B1"/>
              <w:rPr>
                <w:i/>
                <w:noProof/>
              </w:rPr>
            </w:pPr>
            <w:r w:rsidRPr="00652DFF">
              <w:rPr>
                <w:i/>
                <w:highlight w:val="yellow"/>
              </w:rPr>
              <w:t>iii)</w:t>
            </w:r>
            <w:r w:rsidRPr="00652DFF">
              <w:rPr>
                <w:i/>
                <w:highlight w:val="yellow"/>
              </w:rPr>
              <w:tab/>
              <w:t>set the ME support of SOR-SNPN-SI-LS indicator to "SOR-SNPN-SI-LS supported by the ME",</w:t>
            </w:r>
          </w:p>
          <w:p w14:paraId="0B34F663" w14:textId="3BBFFF7B" w:rsidR="00A95DDD" w:rsidRDefault="007B7BA0" w:rsidP="007B7BA0">
            <w:pPr>
              <w:pStyle w:val="B1"/>
            </w:pPr>
            <w:r w:rsidRPr="007B7BA0">
              <w:rPr>
                <w:i/>
              </w:rPr>
              <w:t>-</w:t>
            </w:r>
            <w:r w:rsidRPr="007B7BA0">
              <w:rPr>
                <w:i/>
              </w:rPr>
              <w:tab/>
            </w:r>
            <w:r w:rsidRPr="007B7BA0">
              <w:rPr>
                <w:i/>
                <w:noProof/>
              </w:rPr>
              <w:t xml:space="preserve">in </w:t>
            </w:r>
            <w:r w:rsidRPr="007B7BA0">
              <w:rPr>
                <w:i/>
              </w:rPr>
              <w:t xml:space="preserve">the Payload container IE carrying </w:t>
            </w:r>
            <w:r w:rsidRPr="007B7BA0">
              <w:rPr>
                <w:i/>
                <w:noProof/>
              </w:rPr>
              <w:t xml:space="preserve">the acknowledgement </w:t>
            </w:r>
            <w:r w:rsidRPr="007B7BA0">
              <w:rPr>
                <w:i/>
              </w:rPr>
              <w:t xml:space="preserve">(see </w:t>
            </w:r>
            <w:r w:rsidRPr="007B7BA0">
              <w:rPr>
                <w:i/>
                <w:noProof/>
                <w:lang w:eastAsia="ko-KR"/>
              </w:rPr>
              <w:t>3GPP TS 23.122 [5]</w:t>
            </w:r>
            <w:r w:rsidRPr="007B7BA0">
              <w:rPr>
                <w:i/>
              </w:rPr>
              <w:t>).</w:t>
            </w:r>
            <w:r w:rsidR="00A95DDD">
              <w:rPr>
                <w:noProof/>
                <w:lang w:eastAsia="zh-CN"/>
              </w:rPr>
              <w:t>".</w:t>
            </w:r>
          </w:p>
          <w:p w14:paraId="09DCE293" w14:textId="18D82D37" w:rsidR="00A95DDD" w:rsidRDefault="00A76904" w:rsidP="00A95DDD">
            <w:pPr>
              <w:pStyle w:val="CRCoverPage"/>
              <w:spacing w:after="0"/>
              <w:ind w:left="100"/>
            </w:pPr>
            <w:r>
              <w:rPr>
                <w:noProof/>
                <w:lang w:eastAsia="zh-CN"/>
              </w:rPr>
              <w:t xml:space="preserve">Based on above </w:t>
            </w:r>
            <w:r w:rsidRPr="00A76904">
              <w:rPr>
                <w:noProof/>
                <w:highlight w:val="yellow"/>
                <w:lang w:eastAsia="zh-CN"/>
              </w:rPr>
              <w:t>yellow</w:t>
            </w:r>
            <w:r>
              <w:rPr>
                <w:noProof/>
                <w:lang w:eastAsia="zh-CN"/>
              </w:rPr>
              <w:t xml:space="preserve"> text, one can see </w:t>
            </w:r>
            <w:r w:rsidR="00657D25">
              <w:rPr>
                <w:noProof/>
                <w:lang w:eastAsia="zh-CN"/>
              </w:rPr>
              <w:t xml:space="preserve">that it is mandatory for the UE to set </w:t>
            </w:r>
            <w:r w:rsidR="00657D25" w:rsidRPr="007A6AC7">
              <w:t>SOR-SNPN-SI</w:t>
            </w:r>
            <w:r w:rsidR="00657D25">
              <w:t xml:space="preserve"> and </w:t>
            </w:r>
            <w:r w:rsidR="00657D25" w:rsidRPr="007A6AC7">
              <w:t xml:space="preserve">SOR-SNPN-SI-SL </w:t>
            </w:r>
            <w:r w:rsidR="00657D25">
              <w:t xml:space="preserve">indicators </w:t>
            </w:r>
            <w:r w:rsidR="00657D25" w:rsidRPr="00120E97">
              <w:rPr>
                <w:b/>
                <w:u w:val="single"/>
              </w:rPr>
              <w:t>without any conditions</w:t>
            </w:r>
            <w:r w:rsidR="00657D25">
              <w:t>.</w:t>
            </w:r>
          </w:p>
          <w:p w14:paraId="384B5C5D" w14:textId="3E233D44" w:rsidR="00657D25" w:rsidRDefault="00657D25" w:rsidP="00A95DDD">
            <w:pPr>
              <w:pStyle w:val="CRCoverPage"/>
              <w:spacing w:after="0"/>
              <w:ind w:left="100"/>
              <w:rPr>
                <w:noProof/>
                <w:lang w:eastAsia="zh-CN"/>
              </w:rPr>
            </w:pPr>
          </w:p>
          <w:p w14:paraId="68F23F9A" w14:textId="137B3AE8" w:rsidR="00657D25" w:rsidRDefault="00657D25" w:rsidP="00A95DDD">
            <w:pPr>
              <w:pStyle w:val="CRCoverPage"/>
              <w:spacing w:after="0"/>
              <w:ind w:left="100"/>
              <w:rPr>
                <w:noProof/>
                <w:lang w:eastAsia="zh-CN"/>
              </w:rPr>
            </w:pPr>
            <w:r>
              <w:rPr>
                <w:rFonts w:hint="eastAsia"/>
                <w:noProof/>
                <w:lang w:eastAsia="zh-CN"/>
              </w:rPr>
              <w:t>T</w:t>
            </w:r>
            <w:r>
              <w:rPr>
                <w:noProof/>
                <w:lang w:eastAsia="zh-CN"/>
              </w:rPr>
              <w:t xml:space="preserve">his is not aligned </w:t>
            </w:r>
            <w:r w:rsidR="008646B1">
              <w:rPr>
                <w:noProof/>
                <w:lang w:eastAsia="zh-CN"/>
              </w:rPr>
              <w:t xml:space="preserve">with </w:t>
            </w:r>
            <w:r>
              <w:rPr>
                <w:noProof/>
                <w:lang w:eastAsia="zh-CN"/>
              </w:rPr>
              <w:t xml:space="preserve">below statement given in </w:t>
            </w:r>
            <w:r w:rsidR="008646B1" w:rsidRPr="00966713">
              <w:rPr>
                <w:lang w:eastAsia="zh-CN"/>
              </w:rPr>
              <w:t>sub 5.4.5.3.3</w:t>
            </w:r>
            <w:r w:rsidR="008646B1">
              <w:rPr>
                <w:lang w:eastAsia="zh-CN"/>
              </w:rPr>
              <w:t xml:space="preserve"> </w:t>
            </w:r>
            <w:r>
              <w:rPr>
                <w:noProof/>
                <w:lang w:eastAsia="zh-CN"/>
              </w:rPr>
              <w:t xml:space="preserve">in which it </w:t>
            </w:r>
            <w:r w:rsidR="008646B1">
              <w:rPr>
                <w:noProof/>
                <w:lang w:eastAsia="zh-CN"/>
              </w:rPr>
              <w:t>is</w:t>
            </w:r>
            <w:r>
              <w:rPr>
                <w:noProof/>
                <w:lang w:eastAsia="zh-CN"/>
              </w:rPr>
              <w:t xml:space="preserve"> under some conditions.</w:t>
            </w:r>
          </w:p>
          <w:p w14:paraId="0CB757B1" w14:textId="4010D7BF" w:rsidR="00657D25" w:rsidRPr="00657D25" w:rsidRDefault="00657D25" w:rsidP="00657D25">
            <w:pPr>
              <w:pStyle w:val="B2"/>
              <w:rPr>
                <w:i/>
                <w:noProof/>
              </w:rPr>
            </w:pPr>
            <w:r>
              <w:rPr>
                <w:rFonts w:hint="eastAsia"/>
                <w:noProof/>
                <w:lang w:eastAsia="zh-CN"/>
              </w:rPr>
              <w:t>"</w:t>
            </w:r>
            <w:r w:rsidRPr="00657D25">
              <w:rPr>
                <w:i/>
              </w:rPr>
              <w:t xml:space="preserve"> </w:t>
            </w:r>
            <w:r w:rsidRPr="00657D25">
              <w:rPr>
                <w:i/>
              </w:rPr>
              <w:tab/>
            </w:r>
            <w:r w:rsidRPr="00657D25">
              <w:rPr>
                <w:i/>
                <w:highlight w:val="yellow"/>
              </w:rPr>
              <w:t>then the ME shall send an acknowledgement in the Payload container IE of an UL NAS TRANSPORT message with Payload type IE set to "SOR transparent container" as specified in subclause 5.4.5.2.2</w:t>
            </w:r>
            <w:r w:rsidRPr="00657D25">
              <w:rPr>
                <w:i/>
              </w:rPr>
              <w:t>.</w:t>
            </w:r>
            <w:r w:rsidRPr="00657D25">
              <w:rPr>
                <w:i/>
                <w:noProof/>
              </w:rPr>
              <w:t xml:space="preserve"> In </w:t>
            </w:r>
            <w:r w:rsidRPr="00657D25">
              <w:rPr>
                <w:i/>
              </w:rPr>
              <w:t xml:space="preserve">the Payload container IE carrying </w:t>
            </w:r>
            <w:r w:rsidRPr="00657D25">
              <w:rPr>
                <w:i/>
                <w:noProof/>
              </w:rPr>
              <w:t xml:space="preserve">the acknowledgement, </w:t>
            </w:r>
            <w:r w:rsidRPr="00657D25">
              <w:rPr>
                <w:i/>
              </w:rPr>
              <w:t xml:space="preserve">the UE shall set the </w:t>
            </w:r>
            <w:r w:rsidRPr="00657D25">
              <w:rPr>
                <w:i/>
                <w:noProof/>
              </w:rPr>
              <w:t xml:space="preserve">ME support of SOR-CMCI indicator to "SOR-CMCI supported by the ME". </w:t>
            </w:r>
            <w:r w:rsidRPr="00657D25">
              <w:rPr>
                <w:i/>
                <w:noProof/>
              </w:rPr>
              <w:lastRenderedPageBreak/>
              <w:t xml:space="preserve">Additionally, </w:t>
            </w:r>
            <w:r w:rsidRPr="00120E97">
              <w:rPr>
                <w:b/>
                <w:i/>
                <w:noProof/>
                <w:highlight w:val="yellow"/>
                <w:u w:val="single"/>
              </w:rPr>
              <w:t xml:space="preserve">if the UE supports </w:t>
            </w:r>
            <w:r w:rsidRPr="00120E97">
              <w:rPr>
                <w:b/>
                <w:i/>
                <w:highlight w:val="yellow"/>
                <w:u w:val="single"/>
              </w:rPr>
              <w:t>access to an SNPN using credentials from a credentials holder and the UE is not operating in SNPN access operation mode</w:t>
            </w:r>
            <w:r w:rsidRPr="00DB52DD">
              <w:rPr>
                <w:i/>
                <w:noProof/>
                <w:highlight w:val="yellow"/>
              </w:rPr>
              <w:t xml:space="preserve">, </w:t>
            </w:r>
            <w:r w:rsidRPr="00DB52DD">
              <w:rPr>
                <w:i/>
                <w:highlight w:val="yellow"/>
              </w:rPr>
              <w:t xml:space="preserve">the UE may set the </w:t>
            </w:r>
            <w:r w:rsidRPr="00DB52DD">
              <w:rPr>
                <w:i/>
                <w:noProof/>
                <w:highlight w:val="yellow"/>
              </w:rPr>
              <w:t>ME support of SOR-SNPN-SI indicator to "SOR-SNPN-SI supported by the ME"</w:t>
            </w:r>
            <w:r w:rsidRPr="00657D25">
              <w:rPr>
                <w:i/>
                <w:noProof/>
              </w:rPr>
              <w:t xml:space="preserve">.Additionally, </w:t>
            </w:r>
            <w:r w:rsidRPr="00120E97">
              <w:rPr>
                <w:b/>
                <w:i/>
                <w:noProof/>
                <w:highlight w:val="yellow"/>
                <w:u w:val="single"/>
              </w:rPr>
              <w:t>if the UE supports access to an SNPN providing access for localized services in SNPN</w:t>
            </w:r>
            <w:r w:rsidRPr="00DB52DD">
              <w:rPr>
                <w:i/>
                <w:noProof/>
                <w:highlight w:val="yellow"/>
              </w:rPr>
              <w:t>, the UE shall set the ME support of SOR-SNPN-SI-LS indicator to "SOR-SNPN-SI-LS supported by the ME"</w:t>
            </w:r>
            <w:r w:rsidRPr="00657D25">
              <w:rPr>
                <w:i/>
                <w:noProof/>
              </w:rPr>
              <w:t>.</w:t>
            </w:r>
            <w:r w:rsidRPr="00657D25">
              <w:rPr>
                <w:i/>
                <w:noProof/>
                <w:lang w:eastAsia="zh-CN"/>
              </w:rPr>
              <w:t>"</w:t>
            </w:r>
          </w:p>
          <w:p w14:paraId="01E6F7C4" w14:textId="71F2406A" w:rsidR="00A95DDD" w:rsidRDefault="00F23D43" w:rsidP="00A95DDD">
            <w:pPr>
              <w:pStyle w:val="CRCoverPage"/>
              <w:spacing w:after="0"/>
              <w:ind w:left="100"/>
            </w:pPr>
            <w:r>
              <w:rPr>
                <w:rFonts w:hint="eastAsia"/>
                <w:noProof/>
                <w:lang w:eastAsia="zh-CN"/>
              </w:rPr>
              <w:t>N</w:t>
            </w:r>
            <w:r>
              <w:rPr>
                <w:noProof/>
                <w:lang w:eastAsia="zh-CN"/>
              </w:rPr>
              <w:t xml:space="preserve">ote that on setting </w:t>
            </w:r>
            <w:r w:rsidRPr="007A6AC7">
              <w:t>SOR-SNPN-SI</w:t>
            </w:r>
            <w:r>
              <w:t xml:space="preserve"> indicator</w:t>
            </w:r>
            <w:r w:rsidR="00892E79">
              <w:t xml:space="preserve"> in </w:t>
            </w:r>
            <w:r w:rsidR="00D50123">
              <w:t>this case</w:t>
            </w:r>
            <w:r>
              <w:t xml:space="preserve">, it is optional in case of the UE currently registers to the PLMN, i.e. </w:t>
            </w:r>
            <w:r w:rsidRPr="00F23D43">
              <w:t>the UE is not operating in SNPN access operation mode</w:t>
            </w:r>
            <w:r>
              <w:t xml:space="preserve">. This is aligned with below stage 2 requirements </w:t>
            </w:r>
            <w:r w:rsidR="00407F68">
              <w:t xml:space="preserve">given </w:t>
            </w:r>
            <w:r>
              <w:t>in TS 23.122</w:t>
            </w:r>
            <w:r>
              <w:rPr>
                <w:rFonts w:hint="eastAsia"/>
                <w:lang w:eastAsia="zh-CN"/>
              </w:rPr>
              <w:t>：</w:t>
            </w:r>
          </w:p>
          <w:p w14:paraId="708AA7DE" w14:textId="29BE9585" w:rsidR="00F23D43" w:rsidRDefault="00F23D43" w:rsidP="00F23D43">
            <w:pPr>
              <w:pStyle w:val="B1"/>
            </w:pPr>
            <w:r>
              <w:rPr>
                <w:rFonts w:hint="eastAsia"/>
                <w:noProof/>
                <w:lang w:eastAsia="zh-CN"/>
              </w:rPr>
              <w:t>"</w:t>
            </w:r>
            <w:r w:rsidRPr="00F23D43">
              <w:rPr>
                <w:i/>
              </w:rPr>
              <w:t>b)</w:t>
            </w:r>
            <w:r w:rsidRPr="00F23D43">
              <w:rPr>
                <w:i/>
              </w:rPr>
              <w:tab/>
              <w:t xml:space="preserve">the UE </w:t>
            </w:r>
            <w:r w:rsidRPr="00F23D43">
              <w:rPr>
                <w:i/>
                <w:highlight w:val="yellow"/>
              </w:rPr>
              <w:t>may</w:t>
            </w:r>
            <w:r w:rsidRPr="00F23D43">
              <w:rPr>
                <w:i/>
              </w:rPr>
              <w:t xml:space="preserve"> indicate ME's support for SOR-SNPN-SI when sending an SOR transparent container including a UE acknowledgement </w:t>
            </w:r>
            <w:r w:rsidRPr="004F0FF5">
              <w:rPr>
                <w:i/>
                <w:highlight w:val="yellow"/>
              </w:rPr>
              <w:t>in a PLMN</w:t>
            </w:r>
            <w:r w:rsidRPr="00F23D43">
              <w:rPr>
                <w:i/>
              </w:rPr>
              <w:t>.</w:t>
            </w:r>
            <w:r>
              <w:rPr>
                <w:noProof/>
                <w:lang w:eastAsia="zh-CN"/>
              </w:rPr>
              <w:t>"</w:t>
            </w: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0AA0ED"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DC449F">
              <w:rPr>
                <w:noProof/>
                <w:lang w:eastAsia="zh-CN"/>
              </w:rPr>
              <w:t xml:space="preserve">correct </w:t>
            </w:r>
            <w:r w:rsidR="00DC449F" w:rsidRPr="007A6AC7">
              <w:t>SOR-SNPN-SI</w:t>
            </w:r>
            <w:r w:rsidR="00DC449F">
              <w:t xml:space="preserve"> and </w:t>
            </w:r>
            <w:r w:rsidR="00DC449F" w:rsidRPr="007A6AC7">
              <w:t xml:space="preserve">SOR-SNPN-SI-SL </w:t>
            </w:r>
            <w:r w:rsidR="00DC449F">
              <w:t>indicators setting in the UL NAS transport message</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21ACF"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A866CD">
              <w:rPr>
                <w:noProof/>
                <w:lang w:eastAsia="zh-CN"/>
              </w:rPr>
              <w:t xml:space="preserve">setting of </w:t>
            </w:r>
            <w:r w:rsidR="00A866CD" w:rsidRPr="007A6AC7">
              <w:t>SOR-SNPN-SI</w:t>
            </w:r>
            <w:r w:rsidR="00A866CD">
              <w:t xml:space="preserve"> and </w:t>
            </w:r>
            <w:r w:rsidR="00A866CD" w:rsidRPr="007A6AC7">
              <w:t xml:space="preserve">SOR-SNPN-SI-SL </w:t>
            </w:r>
            <w:r w:rsidR="00A866CD">
              <w:t>indicators in the UL NAS transport message is aligned in the current specification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09812" w:rsidR="001E41F3" w:rsidRDefault="0049476F">
            <w:pPr>
              <w:pStyle w:val="CRCoverPage"/>
              <w:spacing w:after="0"/>
              <w:ind w:left="100"/>
              <w:rPr>
                <w:noProof/>
              </w:rPr>
            </w:pPr>
            <w:r w:rsidRPr="007F2770">
              <w:t>5.4.5.2.2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0EFB169E" w14:textId="77777777" w:rsidR="00D773CA" w:rsidRPr="007F2770" w:rsidRDefault="00D773CA" w:rsidP="00D773CA">
      <w:pPr>
        <w:pStyle w:val="5"/>
      </w:pPr>
      <w:bookmarkStart w:id="5" w:name="_Toc20232655"/>
      <w:bookmarkStart w:id="6" w:name="_Toc27746748"/>
      <w:bookmarkStart w:id="7" w:name="_Toc36212930"/>
      <w:bookmarkStart w:id="8" w:name="_Toc36657107"/>
      <w:bookmarkStart w:id="9" w:name="_Toc45286771"/>
      <w:bookmarkStart w:id="10" w:name="_Toc51948040"/>
      <w:bookmarkStart w:id="11" w:name="_Toc51949132"/>
      <w:bookmarkStart w:id="12" w:name="_Toc162971257"/>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4"/>
      <w:r w:rsidRPr="007F2770">
        <w:t>5.4.5.2.2</w:t>
      </w:r>
      <w:r w:rsidRPr="007F2770">
        <w:tab/>
        <w:t>UE-initiated NAS transport procedure initiation</w:t>
      </w:r>
      <w:bookmarkEnd w:id="5"/>
      <w:bookmarkEnd w:id="6"/>
      <w:bookmarkEnd w:id="7"/>
      <w:bookmarkEnd w:id="8"/>
      <w:bookmarkEnd w:id="9"/>
      <w:bookmarkEnd w:id="10"/>
      <w:bookmarkEnd w:id="11"/>
      <w:bookmarkEnd w:id="12"/>
    </w:p>
    <w:p w14:paraId="519F5D26" w14:textId="77777777" w:rsidR="00D773CA" w:rsidRPr="007F2770" w:rsidRDefault="00D773CA" w:rsidP="00D773CA">
      <w:r w:rsidRPr="007F2770">
        <w:t>In the connected mode, the UE initiates the NAS transport procedure by sending the UL NAS TRANSPORT message to the AMF, as shown in figure 5.4.5.2.2.1.</w:t>
      </w:r>
    </w:p>
    <w:p w14:paraId="69C56C05" w14:textId="77777777" w:rsidR="00D773CA" w:rsidRPr="007F2770" w:rsidRDefault="00D773CA" w:rsidP="00D773CA">
      <w:r w:rsidRPr="007F2770">
        <w:t>In case a) in subclause 5.4.5.2.1, the UE shall:</w:t>
      </w:r>
    </w:p>
    <w:p w14:paraId="55CDE743" w14:textId="77777777" w:rsidR="00D773CA" w:rsidRPr="007F2770" w:rsidRDefault="00D773CA" w:rsidP="00D773CA">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572DE14F" w14:textId="77777777" w:rsidR="00D773CA" w:rsidRPr="007F2770" w:rsidRDefault="00D773CA" w:rsidP="00D773CA">
      <w:pPr>
        <w:pStyle w:val="B1"/>
      </w:pPr>
      <w:r w:rsidRPr="007F2770">
        <w:t>-</w:t>
      </w:r>
      <w:r w:rsidRPr="007F2770">
        <w:tab/>
        <w:t>set the Payload container type IE to "N1 SM information"; and</w:t>
      </w:r>
    </w:p>
    <w:p w14:paraId="16298A17" w14:textId="77777777" w:rsidR="00D773CA" w:rsidRPr="007F2770" w:rsidRDefault="00D773CA" w:rsidP="00D773CA">
      <w:pPr>
        <w:pStyle w:val="B1"/>
      </w:pPr>
      <w:r w:rsidRPr="007F2770">
        <w:t>-</w:t>
      </w:r>
      <w:r w:rsidRPr="007F2770">
        <w:tab/>
        <w:t>set the Payload container IE to the 5GSM message.</w:t>
      </w:r>
    </w:p>
    <w:p w14:paraId="52A34788" w14:textId="77777777" w:rsidR="00D773CA" w:rsidRDefault="00D773CA" w:rsidP="00D773CA">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5CFC0891" w14:textId="77777777" w:rsidR="00D773CA" w:rsidRPr="007F2770" w:rsidRDefault="00D773CA" w:rsidP="00D773CA">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4BE18C8D" w14:textId="77777777" w:rsidR="00D773CA" w:rsidRPr="007F2770" w:rsidRDefault="00D773CA" w:rsidP="00D773CA">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26D9C9F3" w14:textId="77777777" w:rsidR="00D773CA" w:rsidRPr="007F2770" w:rsidRDefault="00D773CA" w:rsidP="00D773CA">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0C25491F" w14:textId="77777777" w:rsidR="00D773CA" w:rsidRPr="007F2770" w:rsidRDefault="00D773CA" w:rsidP="00D773CA">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0D72D593" w14:textId="77777777" w:rsidR="00D773CA" w:rsidRDefault="00D773CA" w:rsidP="00D773CA">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09781B6F" w14:textId="77777777" w:rsidR="00D773CA" w:rsidRPr="007F2770" w:rsidRDefault="00D773CA" w:rsidP="00D773CA">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5FC1192F" w14:textId="77777777" w:rsidR="00D773CA" w:rsidRPr="007F2770" w:rsidRDefault="00D773CA" w:rsidP="00D773CA">
      <w:r w:rsidRPr="007F2770">
        <w:t>In case b) in subclause 5.4.5.2.1, the UE shall:</w:t>
      </w:r>
    </w:p>
    <w:p w14:paraId="0DF01232" w14:textId="77777777" w:rsidR="00D773CA" w:rsidRPr="007F2770" w:rsidRDefault="00D773CA" w:rsidP="00D773CA">
      <w:pPr>
        <w:pStyle w:val="B1"/>
      </w:pPr>
      <w:r w:rsidRPr="007F2770">
        <w:t>-</w:t>
      </w:r>
      <w:r w:rsidRPr="007F2770">
        <w:tab/>
        <w:t>set the Payload container type IE to "SMS"; and</w:t>
      </w:r>
    </w:p>
    <w:p w14:paraId="4DF6ADC7" w14:textId="77777777" w:rsidR="00D773CA" w:rsidRPr="007F2770" w:rsidRDefault="00D773CA" w:rsidP="00D773CA">
      <w:pPr>
        <w:pStyle w:val="B1"/>
      </w:pPr>
      <w:r w:rsidRPr="007F2770">
        <w:t>-</w:t>
      </w:r>
      <w:r w:rsidRPr="007F2770">
        <w:tab/>
        <w:t>set the Payload container IE to the SMS payload.</w:t>
      </w:r>
    </w:p>
    <w:p w14:paraId="0B758C2E" w14:textId="77777777" w:rsidR="00D773CA" w:rsidRPr="007F2770" w:rsidRDefault="00D773CA" w:rsidP="00D773CA">
      <w:r w:rsidRPr="007F2770">
        <w:t>Based on the UE preferences regarding access selection for mobile originated (MO) transmission of SMS over NAS as described in 3GPP TS 23.501 [8]:</w:t>
      </w:r>
    </w:p>
    <w:p w14:paraId="378F6EDE" w14:textId="77777777" w:rsidR="00D773CA" w:rsidRPr="007F2770" w:rsidRDefault="00D773CA" w:rsidP="00D773CA">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149D104B" w14:textId="77777777" w:rsidR="00D773CA" w:rsidRPr="007F2770" w:rsidRDefault="00D773CA" w:rsidP="00D773CA">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6886D852" w14:textId="77777777" w:rsidR="00D773CA" w:rsidRPr="007F2770" w:rsidRDefault="00D773CA" w:rsidP="00D773CA">
      <w:r w:rsidRPr="007F2770">
        <w:t>In case c) in subclause 5.4.5.2.1, the UE shall:</w:t>
      </w:r>
    </w:p>
    <w:p w14:paraId="1825C225" w14:textId="77777777" w:rsidR="00D773CA" w:rsidRPr="007F2770" w:rsidRDefault="00D773CA" w:rsidP="00D773CA">
      <w:pPr>
        <w:pStyle w:val="B1"/>
      </w:pPr>
      <w:r w:rsidRPr="007F2770">
        <w:lastRenderedPageBreak/>
        <w:t>-</w:t>
      </w:r>
      <w:r w:rsidRPr="007F2770">
        <w:tab/>
        <w:t>set the Payload container type IE to "LTE Positioning Protocol (LPP) message container";</w:t>
      </w:r>
    </w:p>
    <w:p w14:paraId="7B95BEAF" w14:textId="77777777" w:rsidR="00D773CA" w:rsidRPr="007F2770" w:rsidRDefault="00D773CA" w:rsidP="00D773CA">
      <w:pPr>
        <w:pStyle w:val="B1"/>
      </w:pPr>
      <w:r w:rsidRPr="007F2770">
        <w:t>-</w:t>
      </w:r>
      <w:r w:rsidRPr="007F2770">
        <w:tab/>
        <w:t>set the Payload container IE to the LPP message payload; and</w:t>
      </w:r>
    </w:p>
    <w:p w14:paraId="3AC13716" w14:textId="77777777" w:rsidR="00D773CA" w:rsidRDefault="00D773CA" w:rsidP="00D773CA">
      <w:pPr>
        <w:pStyle w:val="B1"/>
      </w:pPr>
      <w:r w:rsidRPr="007F2770">
        <w:t>-</w:t>
      </w:r>
      <w:r w:rsidRPr="007F2770">
        <w:tab/>
        <w:t>set the Additional information IE to the routing information provided by the upper layer location services application.</w:t>
      </w:r>
    </w:p>
    <w:p w14:paraId="216B160B" w14:textId="77777777" w:rsidR="00D773CA" w:rsidRPr="007F2770" w:rsidRDefault="00D773CA" w:rsidP="00D773CA">
      <w:r w:rsidRPr="007F2770">
        <w:t>In case c</w:t>
      </w:r>
      <w:r>
        <w:t>1</w:t>
      </w:r>
      <w:r w:rsidRPr="007F2770">
        <w:t>) in subclause 5.4.5.2.1, the UE shall:</w:t>
      </w:r>
    </w:p>
    <w:p w14:paraId="24396FAD" w14:textId="77777777" w:rsidR="00D773CA" w:rsidRPr="007F2770" w:rsidRDefault="00D773CA" w:rsidP="00D773CA">
      <w:pPr>
        <w:pStyle w:val="B1"/>
      </w:pPr>
      <w:r w:rsidRPr="007F2770">
        <w:t>-</w:t>
      </w:r>
      <w:r w:rsidRPr="007F2770">
        <w:tab/>
        <w:t>set the Payload container type IE to "</w:t>
      </w:r>
      <w:r>
        <w:t>SLPP</w:t>
      </w:r>
      <w:r w:rsidRPr="007F2770">
        <w:t xml:space="preserve"> message container";</w:t>
      </w:r>
    </w:p>
    <w:p w14:paraId="4A7E04DB" w14:textId="77777777" w:rsidR="00D773CA" w:rsidRDefault="00D773CA" w:rsidP="00D773CA">
      <w:pPr>
        <w:pStyle w:val="B1"/>
      </w:pPr>
      <w:r w:rsidRPr="007F2770">
        <w:t>-</w:t>
      </w:r>
      <w:r w:rsidRPr="007F2770">
        <w:tab/>
        <w:t xml:space="preserve">set the Payload container IE to the </w:t>
      </w:r>
      <w:r>
        <w:t>S</w:t>
      </w:r>
      <w:r w:rsidRPr="007F2770">
        <w:t>LPP message payload</w:t>
      </w:r>
      <w:r>
        <w:t>; and</w:t>
      </w:r>
    </w:p>
    <w:p w14:paraId="5F8D2A8F" w14:textId="77777777" w:rsidR="00D773CA" w:rsidRPr="007F2770" w:rsidRDefault="00D773CA" w:rsidP="00D773CA">
      <w:pPr>
        <w:pStyle w:val="B1"/>
      </w:pPr>
      <w:r w:rsidRPr="007F2770">
        <w:t>-</w:t>
      </w:r>
      <w:r w:rsidRPr="007F2770">
        <w:tab/>
        <w:t>set the Additional information IE to the routing information provided by the upper layer location services application.</w:t>
      </w:r>
    </w:p>
    <w:p w14:paraId="45A6AA75" w14:textId="3C2C79F9" w:rsidR="00D773CA" w:rsidRPr="007F2770" w:rsidRDefault="00D773CA" w:rsidP="00D773CA">
      <w:r w:rsidRPr="007F2770">
        <w:t>In case d) in subclause 5.4.5.2.1, the UE</w:t>
      </w:r>
      <w:del w:id="22" w:author="Huawei_SL1" w:date="2024-04-16T18:01:00Z">
        <w:r w:rsidRPr="007F2770" w:rsidDel="005B1F8D">
          <w:delText xml:space="preserve"> shall</w:delText>
        </w:r>
      </w:del>
      <w:r w:rsidRPr="007F2770">
        <w:t>:</w:t>
      </w:r>
    </w:p>
    <w:p w14:paraId="25E623AC" w14:textId="231740DD" w:rsidR="00D773CA" w:rsidRPr="007F2770" w:rsidRDefault="00D773CA" w:rsidP="00D773CA">
      <w:pPr>
        <w:pStyle w:val="B1"/>
      </w:pPr>
      <w:r w:rsidRPr="007F2770">
        <w:t>-</w:t>
      </w:r>
      <w:r w:rsidRPr="007F2770">
        <w:tab/>
      </w:r>
      <w:ins w:id="23" w:author="Huawei_SL1" w:date="2024-04-16T18:01:00Z">
        <w:r w:rsidR="005B1F8D" w:rsidRPr="007F2770">
          <w:t>shall</w:t>
        </w:r>
        <w:r w:rsidR="005B1F8D" w:rsidRPr="007F2770">
          <w:t xml:space="preserve"> </w:t>
        </w:r>
      </w:ins>
      <w:r w:rsidRPr="007F2770">
        <w:t>set the Payload container type IE to "SOR transparent container"; and</w:t>
      </w:r>
    </w:p>
    <w:p w14:paraId="08F336CF" w14:textId="53D207B7" w:rsidR="00D773CA" w:rsidRPr="007F2770" w:rsidRDefault="00D773CA" w:rsidP="00D773CA">
      <w:pPr>
        <w:pStyle w:val="B1"/>
        <w:rPr>
          <w:noProof/>
        </w:rPr>
      </w:pPr>
      <w:r w:rsidRPr="007F2770">
        <w:t>-</w:t>
      </w:r>
      <w:r w:rsidRPr="007F2770">
        <w:tab/>
      </w:r>
      <w:ins w:id="24" w:author="Huawei_SL1" w:date="2024-04-16T18:01:00Z">
        <w:r w:rsidR="005B1F8D" w:rsidRPr="007F2770">
          <w:t>shall</w:t>
        </w:r>
        <w:r w:rsidR="005B1F8D" w:rsidRPr="007F2770">
          <w:t xml:space="preserve"> </w:t>
        </w:r>
      </w:ins>
      <w:r w:rsidRPr="007F2770">
        <w:t xml:space="preserve">set the Payload container IE to the </w:t>
      </w:r>
      <w:r w:rsidRPr="007F2770">
        <w:rPr>
          <w:noProof/>
        </w:rPr>
        <w:t>UE acknowledgement due to successful reception of steering of roaming information, and;</w:t>
      </w:r>
    </w:p>
    <w:p w14:paraId="758A54F3" w14:textId="090585D0" w:rsidR="00D773CA" w:rsidRPr="007F2770" w:rsidRDefault="00D773CA" w:rsidP="00D773CA">
      <w:pPr>
        <w:pStyle w:val="B1"/>
        <w:rPr>
          <w:noProof/>
        </w:rPr>
      </w:pPr>
      <w:r w:rsidRPr="007F2770">
        <w:rPr>
          <w:noProof/>
        </w:rPr>
        <w:t>i)</w:t>
      </w:r>
      <w:r w:rsidRPr="007F2770">
        <w:t xml:space="preserve"> </w:t>
      </w:r>
      <w:r w:rsidRPr="007F2770">
        <w:tab/>
      </w:r>
      <w:ins w:id="25" w:author="Huawei_SL1" w:date="2024-04-16T18:01:00Z">
        <w:r w:rsidR="005B1F8D" w:rsidRPr="007F2770">
          <w:t>shall</w:t>
        </w:r>
        <w:r w:rsidR="005B1F8D" w:rsidRPr="007F2770">
          <w:t xml:space="preserve"> </w:t>
        </w:r>
      </w:ins>
      <w:r w:rsidRPr="007F2770">
        <w:t xml:space="preserve">set the </w:t>
      </w:r>
      <w:r w:rsidRPr="007F2770">
        <w:rPr>
          <w:noProof/>
        </w:rPr>
        <w:t>ME support of SOR-CMCI indicator to "SOR-CMCI supported by the ME" ;</w:t>
      </w:r>
    </w:p>
    <w:p w14:paraId="56E9DF7E" w14:textId="51725913" w:rsidR="00D773CA" w:rsidRPr="007F2770" w:rsidRDefault="00D773CA" w:rsidP="00D773CA">
      <w:pPr>
        <w:pStyle w:val="B1"/>
      </w:pPr>
      <w:r w:rsidRPr="007F2770">
        <w:t>ii)</w:t>
      </w:r>
      <w:r w:rsidRPr="007F2770">
        <w:tab/>
      </w:r>
      <w:ins w:id="26" w:author="Huawei_SL1" w:date="2024-04-16T18:04:00Z">
        <w:r w:rsidR="00CF394A" w:rsidRPr="007F2770">
          <w:t>shall</w:t>
        </w:r>
        <w:r w:rsidR="00CF394A" w:rsidRPr="007F2770">
          <w:t xml:space="preserve"> </w:t>
        </w:r>
      </w:ins>
      <w:r w:rsidRPr="007F2770">
        <w:t>set the ME support of SOR-SNPN-SI indicator to "SOR-SNPN-SI supported by the ME"</w:t>
      </w:r>
      <w:ins w:id="27" w:author="Huawei_SL" w:date="2024-04-03T17:43:00Z">
        <w:r w:rsidR="00BD42D1">
          <w:t xml:space="preserve"> if </w:t>
        </w:r>
        <w:r w:rsidR="00BD42D1" w:rsidRPr="007F2770">
          <w:rPr>
            <w:noProof/>
          </w:rPr>
          <w:t xml:space="preserve">the UE supports </w:t>
        </w:r>
        <w:r w:rsidR="00BD42D1" w:rsidRPr="007F2770">
          <w:t>access to an SNPN using credentials from a credentials holder and the UE is operating in SNPN access operation mode</w:t>
        </w:r>
      </w:ins>
      <w:ins w:id="28" w:author="Huawei_SL1" w:date="2024-04-16T18:05:00Z">
        <w:r w:rsidR="00CF394A">
          <w:t xml:space="preserve"> or </w:t>
        </w:r>
      </w:ins>
      <w:ins w:id="29" w:author="Huawei_SL1" w:date="2024-04-16T18:06:00Z">
        <w:r w:rsidR="00CF394A">
          <w:t xml:space="preserve">may set </w:t>
        </w:r>
      </w:ins>
      <w:ins w:id="30" w:author="Huawei_SL1" w:date="2024-04-16T18:05:00Z">
        <w:r w:rsidR="00CF394A" w:rsidRPr="007F2770">
          <w:t>the ME support of SOR-SNPN-SI indicator to "SOR-SNPN-SI supported by the ME"</w:t>
        </w:r>
        <w:r w:rsidR="00CF394A">
          <w:t xml:space="preserve"> if </w:t>
        </w:r>
        <w:r w:rsidR="00CF394A" w:rsidRPr="007F2770">
          <w:rPr>
            <w:noProof/>
          </w:rPr>
          <w:t xml:space="preserve">the UE supports </w:t>
        </w:r>
        <w:r w:rsidR="00CF394A" w:rsidRPr="007F2770">
          <w:t xml:space="preserve">access to an SNPN using credentials from a credentials holder and the UE is </w:t>
        </w:r>
      </w:ins>
      <w:ins w:id="31" w:author="Huawei_SL1" w:date="2024-04-16T18:06:00Z">
        <w:r w:rsidR="00CF394A">
          <w:t xml:space="preserve">not </w:t>
        </w:r>
      </w:ins>
      <w:ins w:id="32" w:author="Huawei_SL1" w:date="2024-04-16T18:05:00Z">
        <w:r w:rsidR="00CF394A" w:rsidRPr="007F2770">
          <w:t>operating in SNPN access operation mode</w:t>
        </w:r>
      </w:ins>
      <w:r w:rsidRPr="007F2770">
        <w:t>; and</w:t>
      </w:r>
    </w:p>
    <w:p w14:paraId="652FD04B" w14:textId="2A8CEC34" w:rsidR="00D773CA" w:rsidRPr="007F2770" w:rsidRDefault="00D773CA" w:rsidP="00D773CA">
      <w:pPr>
        <w:pStyle w:val="B1"/>
        <w:rPr>
          <w:noProof/>
        </w:rPr>
      </w:pPr>
      <w:r w:rsidRPr="007F2770">
        <w:t>iii)</w:t>
      </w:r>
      <w:r w:rsidRPr="007F2770">
        <w:tab/>
      </w:r>
      <w:ins w:id="33" w:author="Huawei_SL1" w:date="2024-04-16T18:05:00Z">
        <w:r w:rsidR="00CF394A" w:rsidRPr="007F2770">
          <w:t>shall</w:t>
        </w:r>
        <w:r w:rsidR="00CF394A" w:rsidRPr="007F2770">
          <w:t xml:space="preserve"> </w:t>
        </w:r>
      </w:ins>
      <w:r w:rsidRPr="007F2770">
        <w:t>set the ME support of SOR-SNPN-SI-LS indicator to "SOR-SNPN-SI-LS supported by the ME"</w:t>
      </w:r>
      <w:ins w:id="34" w:author="Huawei_SL" w:date="2024-04-03T17:45:00Z">
        <w:r w:rsidR="00396777" w:rsidRPr="00396777">
          <w:rPr>
            <w:noProof/>
          </w:rPr>
          <w:t xml:space="preserve"> </w:t>
        </w:r>
        <w:r w:rsidR="00396777">
          <w:rPr>
            <w:noProof/>
          </w:rPr>
          <w:t>if the UE supports access to an SNPN providing access for localized services in SNPN</w:t>
        </w:r>
      </w:ins>
      <w:r w:rsidRPr="007F2770">
        <w:t>,</w:t>
      </w:r>
    </w:p>
    <w:p w14:paraId="7656C02F" w14:textId="77777777" w:rsidR="00D773CA" w:rsidRPr="007F2770" w:rsidRDefault="00D773CA" w:rsidP="00D773CA">
      <w:pPr>
        <w:pStyle w:val="B1"/>
      </w:pPr>
      <w:del w:id="35" w:author="Huawei_SL1" w:date="2024-04-16T18:07:00Z">
        <w:r w:rsidRPr="007F2770" w:rsidDel="00CF394A">
          <w:delText>-</w:delText>
        </w:r>
        <w:r w:rsidRPr="007F2770" w:rsidDel="00CF394A">
          <w:tab/>
        </w:r>
      </w:del>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7917BD56" w14:textId="77777777" w:rsidR="00D773CA" w:rsidRPr="007F2770" w:rsidRDefault="00D773CA" w:rsidP="00D773CA">
      <w:r w:rsidRPr="007F2770">
        <w:t>In case e) in subclause 5.4.5.2.1, the UE shall:</w:t>
      </w:r>
    </w:p>
    <w:p w14:paraId="1EC78C99" w14:textId="77777777" w:rsidR="00D773CA" w:rsidRPr="007F2770" w:rsidRDefault="00D773CA" w:rsidP="00D773CA">
      <w:pPr>
        <w:pStyle w:val="B1"/>
      </w:pPr>
      <w:r w:rsidRPr="007F2770">
        <w:t>-</w:t>
      </w:r>
      <w:r w:rsidRPr="007F2770">
        <w:tab/>
        <w:t>set the Payload container type IE to "UE policy container"; and</w:t>
      </w:r>
    </w:p>
    <w:p w14:paraId="686982E6" w14:textId="77777777" w:rsidR="00D773CA" w:rsidRPr="007F2770" w:rsidRDefault="00D773CA" w:rsidP="00D773CA">
      <w:pPr>
        <w:pStyle w:val="B1"/>
      </w:pPr>
      <w:r w:rsidRPr="007F2770">
        <w:t>-</w:t>
      </w:r>
      <w:r w:rsidRPr="007F2770">
        <w:tab/>
        <w:t>set the contents of the Payload container IE as specified in Annex D.</w:t>
      </w:r>
    </w:p>
    <w:p w14:paraId="32CFB009" w14:textId="77777777" w:rsidR="00D773CA" w:rsidRPr="007F2770" w:rsidRDefault="00D773CA" w:rsidP="00D773CA">
      <w:r w:rsidRPr="007F2770">
        <w:t>In case f) in subclause 5.4.5.2.1, the UE shall:</w:t>
      </w:r>
    </w:p>
    <w:p w14:paraId="64A1141F" w14:textId="77777777" w:rsidR="00D773CA" w:rsidRPr="007F2770" w:rsidRDefault="00D773CA" w:rsidP="00D773CA">
      <w:pPr>
        <w:pStyle w:val="B1"/>
      </w:pPr>
      <w:r w:rsidRPr="007F2770">
        <w:t>-</w:t>
      </w:r>
      <w:r w:rsidRPr="007F2770">
        <w:tab/>
        <w:t>set the Payload container type IE to "UE parameters update transparent container"; and</w:t>
      </w:r>
    </w:p>
    <w:p w14:paraId="128DD4B6" w14:textId="77777777" w:rsidR="00D773CA" w:rsidRPr="007F2770" w:rsidRDefault="00D773CA" w:rsidP="00D773CA">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66260FB9" w14:textId="77777777" w:rsidR="00D773CA" w:rsidRPr="007F2770" w:rsidRDefault="00D773CA" w:rsidP="00D773CA">
      <w:r w:rsidRPr="007F2770">
        <w:t>In case g) in subclause 5.4.5.2.1, the UE shall:</w:t>
      </w:r>
    </w:p>
    <w:p w14:paraId="5D362298" w14:textId="77777777" w:rsidR="00D773CA" w:rsidRPr="007F2770" w:rsidRDefault="00D773CA" w:rsidP="00D773CA">
      <w:pPr>
        <w:pStyle w:val="B1"/>
      </w:pPr>
      <w:r w:rsidRPr="007F2770">
        <w:t>-</w:t>
      </w:r>
      <w:r w:rsidRPr="007F2770">
        <w:tab/>
        <w:t>set the Payload container type IE to "Location services message container";</w:t>
      </w:r>
    </w:p>
    <w:p w14:paraId="00D9FAC3" w14:textId="77777777" w:rsidR="00D773CA" w:rsidRPr="007F2770" w:rsidRDefault="00D773CA" w:rsidP="00D773CA">
      <w:pPr>
        <w:pStyle w:val="B1"/>
      </w:pPr>
      <w:r w:rsidRPr="007F2770">
        <w:t>-</w:t>
      </w:r>
      <w:r w:rsidRPr="007F2770">
        <w:tab/>
        <w:t>set the Payload container IE to the Location services message payload;</w:t>
      </w:r>
    </w:p>
    <w:p w14:paraId="4575C0A3" w14:textId="77777777" w:rsidR="00D773CA" w:rsidRDefault="00D773CA" w:rsidP="00D773CA">
      <w:pPr>
        <w:pStyle w:val="B1"/>
      </w:pPr>
      <w:r>
        <w:t>-</w:t>
      </w:r>
      <w:r>
        <w:tab/>
        <w:t>set the Additional information IE to the routing information, if preconfigured or provided by AMF in a previous procedure or provided by the upper layer location services application; and</w:t>
      </w:r>
    </w:p>
    <w:p w14:paraId="516C1717" w14:textId="77777777" w:rsidR="00D773CA" w:rsidRDefault="00D773CA" w:rsidP="00D773CA">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3ABEA58C" w14:textId="77777777" w:rsidR="00D773CA" w:rsidRDefault="00D773CA" w:rsidP="00D773CA">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3EE1BDAE" w14:textId="77777777" w:rsidR="00D773CA" w:rsidRPr="00A33425" w:rsidRDefault="00D773CA" w:rsidP="00D773CA">
      <w:r>
        <w:t xml:space="preserve">For case h), </w:t>
      </w:r>
      <w:r>
        <w:rPr>
          <w:lang w:eastAsia="ko-KR"/>
        </w:rPr>
        <w:t>w</w:t>
      </w:r>
      <w:r w:rsidRPr="007F2770">
        <w:rPr>
          <w:lang w:eastAsia="ko-KR"/>
        </w:rPr>
        <w:t>hen the UE is located outside the LADN service area, the UE</w:t>
      </w:r>
      <w:r>
        <w:rPr>
          <w:lang w:eastAsia="ko-KR"/>
        </w:rPr>
        <w:t xml:space="preserve"> </w:t>
      </w:r>
      <w:r>
        <w:t xml:space="preserve">shall not perform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t>.</w:t>
      </w:r>
    </w:p>
    <w:p w14:paraId="7536A389" w14:textId="77777777" w:rsidR="00D773CA" w:rsidRPr="007F2770" w:rsidRDefault="00D773CA" w:rsidP="00D773CA">
      <w:r w:rsidRPr="007F2770">
        <w:lastRenderedPageBreak/>
        <w:t>In case h) in subclause 5.4.5.2.1, the UE shall:</w:t>
      </w:r>
    </w:p>
    <w:p w14:paraId="4C2CAB1E" w14:textId="77777777" w:rsidR="00D773CA" w:rsidRPr="007F2770" w:rsidRDefault="00D773CA" w:rsidP="00D773CA">
      <w:pPr>
        <w:pStyle w:val="B1"/>
      </w:pPr>
      <w:r w:rsidRPr="007F2770">
        <w:t>-</w:t>
      </w:r>
      <w:r w:rsidRPr="007F2770">
        <w:tab/>
        <w:t>include the PDU session ID, and Release assistance indication (if available);</w:t>
      </w:r>
    </w:p>
    <w:p w14:paraId="68AD6A8C" w14:textId="77777777" w:rsidR="00D773CA" w:rsidRPr="007F2770" w:rsidRDefault="00D773CA" w:rsidP="00D773CA">
      <w:pPr>
        <w:pStyle w:val="B1"/>
      </w:pPr>
      <w:r w:rsidRPr="007F2770">
        <w:t>-</w:t>
      </w:r>
      <w:r w:rsidRPr="007F2770">
        <w:tab/>
        <w:t>set the Payload container type IE to "</w:t>
      </w:r>
      <w:proofErr w:type="spellStart"/>
      <w:r w:rsidRPr="007F2770">
        <w:t>CIoT</w:t>
      </w:r>
      <w:proofErr w:type="spellEnd"/>
      <w:r w:rsidRPr="007F2770">
        <w:t xml:space="preserve"> user data container"; and</w:t>
      </w:r>
    </w:p>
    <w:p w14:paraId="5FDD7617" w14:textId="77777777" w:rsidR="00D773CA" w:rsidRPr="007F2770" w:rsidRDefault="00D773CA" w:rsidP="00D773CA">
      <w:pPr>
        <w:pStyle w:val="B1"/>
      </w:pPr>
      <w:r w:rsidRPr="007F2770">
        <w:t>-</w:t>
      </w:r>
      <w:r w:rsidRPr="007F2770">
        <w:tab/>
        <w:t>set the Payload container IE to the user data container.</w:t>
      </w:r>
    </w:p>
    <w:p w14:paraId="4E084C83" w14:textId="77777777" w:rsidR="00D773CA" w:rsidRPr="007F2770" w:rsidRDefault="00D773CA" w:rsidP="00D773CA">
      <w:r w:rsidRPr="007F2770">
        <w:t>In case i) in subclause 5.4.5.2.1, the UE shall:</w:t>
      </w:r>
    </w:p>
    <w:p w14:paraId="2F6C169B" w14:textId="77777777" w:rsidR="00D773CA" w:rsidRPr="007F2770" w:rsidRDefault="00D773CA" w:rsidP="00D773CA">
      <w:pPr>
        <w:pStyle w:val="B1"/>
      </w:pPr>
      <w:r w:rsidRPr="007F2770">
        <w:t>-</w:t>
      </w:r>
      <w:r w:rsidRPr="007F2770">
        <w:tab/>
        <w:t>set the Payload container type IE to "Service-level-AA container"; and</w:t>
      </w:r>
    </w:p>
    <w:p w14:paraId="60AC0A0E" w14:textId="77777777" w:rsidR="00D773CA" w:rsidRDefault="00D773CA" w:rsidP="00D773CA">
      <w:pPr>
        <w:pStyle w:val="B1"/>
      </w:pPr>
      <w:r w:rsidRPr="007F2770">
        <w:t>-</w:t>
      </w:r>
      <w:r w:rsidRPr="007F2770">
        <w:tab/>
        <w:t>set the P</w:t>
      </w:r>
      <w:r w:rsidRPr="007F2770">
        <w:rPr>
          <w:rFonts w:eastAsia="Malgun Gothic"/>
        </w:rPr>
        <w:t xml:space="preserve">ayload container IE to </w:t>
      </w:r>
      <w:r w:rsidRPr="007F2770">
        <w:t>the Service-level-AA container.</w:t>
      </w:r>
    </w:p>
    <w:p w14:paraId="430A9B72" w14:textId="77777777" w:rsidR="00D773CA" w:rsidRDefault="00D773CA" w:rsidP="00D773CA">
      <w:r>
        <w:t>In case j) in subclause 5.4.5.2.1, the UE shall:</w:t>
      </w:r>
    </w:p>
    <w:p w14:paraId="08FA2E86" w14:textId="77777777" w:rsidR="00D773CA" w:rsidRDefault="00D773CA" w:rsidP="00D773CA">
      <w:pPr>
        <w:pStyle w:val="B1"/>
      </w:pPr>
      <w:r>
        <w:t>-</w:t>
      </w:r>
      <w:r>
        <w:tab/>
        <w:t>set the Payload container type IE to "UPP-CMI container";</w:t>
      </w:r>
    </w:p>
    <w:p w14:paraId="00D77073" w14:textId="77777777" w:rsidR="00D773CA" w:rsidRDefault="00D773CA" w:rsidP="00D773CA">
      <w:pPr>
        <w:pStyle w:val="B1"/>
      </w:pPr>
      <w:r>
        <w:t>-</w:t>
      </w:r>
      <w:r>
        <w:tab/>
        <w:t>set the P</w:t>
      </w:r>
      <w:r>
        <w:rPr>
          <w:rFonts w:eastAsia="Malgun Gothic"/>
        </w:rPr>
        <w:t xml:space="preserve">ayload container IE to </w:t>
      </w:r>
      <w:r>
        <w:t>the UPP-CMI</w:t>
      </w:r>
      <w:r w:rsidRPr="00494240">
        <w:t xml:space="preserve"> container</w:t>
      </w:r>
      <w:r>
        <w:t>; and</w:t>
      </w:r>
    </w:p>
    <w:p w14:paraId="64018DDE" w14:textId="77777777" w:rsidR="00D773CA" w:rsidRPr="007F2770" w:rsidRDefault="00D773CA" w:rsidP="00D773CA">
      <w:pPr>
        <w:pStyle w:val="B1"/>
      </w:pPr>
      <w:r w:rsidRPr="00C561DB">
        <w:t>-</w:t>
      </w:r>
      <w:r w:rsidRPr="00C561DB">
        <w:tab/>
        <w:t>set the Additional information IE to the routing information, if provided by AMF in a previous procedure</w:t>
      </w:r>
      <w:r>
        <w:t xml:space="preserve"> or </w:t>
      </w:r>
      <w:r w:rsidRPr="007F2770">
        <w:t>provided by the upper layer location services application</w:t>
      </w:r>
      <w:r>
        <w:rPr>
          <w:rFonts w:hint="eastAsia"/>
          <w:lang w:eastAsia="zh-CN"/>
        </w:rPr>
        <w:t>.</w:t>
      </w:r>
    </w:p>
    <w:p w14:paraId="2AAC704B" w14:textId="77777777" w:rsidR="00D773CA" w:rsidRPr="007F2770" w:rsidRDefault="00D773CA" w:rsidP="00D773CA">
      <w:r w:rsidRPr="007F2770">
        <w:t xml:space="preserve">In case </w:t>
      </w:r>
      <w:r>
        <w:t>k</w:t>
      </w:r>
      <w:r w:rsidRPr="007F2770">
        <w:t>) in subclause 5.4.5.2.1, the UE shall:</w:t>
      </w:r>
    </w:p>
    <w:p w14:paraId="345CA8BD" w14:textId="77777777" w:rsidR="00D773CA" w:rsidRPr="007F2770" w:rsidRDefault="00D773CA" w:rsidP="00D773CA">
      <w:pPr>
        <w:pStyle w:val="B1"/>
      </w:pPr>
      <w:r w:rsidRPr="007F2770">
        <w:t>-</w:t>
      </w:r>
      <w:r w:rsidRPr="007F2770">
        <w:tab/>
        <w:t>set the Payload container type IE to "Multiple payloads"; and</w:t>
      </w:r>
    </w:p>
    <w:p w14:paraId="61C23D0A" w14:textId="77777777" w:rsidR="00D773CA" w:rsidRPr="007F2770" w:rsidRDefault="00D773CA" w:rsidP="00D773CA">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73AC956D" w14:textId="77777777" w:rsidR="00D773CA" w:rsidRPr="007F2770" w:rsidRDefault="00D773CA" w:rsidP="00D773CA">
      <w:pPr>
        <w:pStyle w:val="B2"/>
      </w:pPr>
      <w:r w:rsidRPr="007F2770">
        <w:t>i)</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3EED6CE9" w14:textId="77777777" w:rsidR="00D773CA" w:rsidRPr="007F2770" w:rsidRDefault="00D773CA" w:rsidP="00D773CA">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3577F94B" w14:textId="77777777" w:rsidR="00D773CA" w:rsidRPr="007F2770" w:rsidRDefault="00D773CA" w:rsidP="00D773CA">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56A37322" w14:textId="77777777" w:rsidR="00D773CA" w:rsidRPr="007F2770" w:rsidRDefault="00D773CA" w:rsidP="00D773CA">
      <w:pPr>
        <w:pStyle w:val="TH"/>
      </w:pPr>
      <w:r w:rsidRPr="007F2770">
        <w:object w:dxaOrig="9042" w:dyaOrig="2312" w14:anchorId="09940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4pt" o:ole="">
            <v:imagedata r:id="rId12" o:title=""/>
          </v:shape>
          <o:OLEObject Type="Embed" ProgID="Visio.Drawing.11" ShapeID="_x0000_i1025" DrawAspect="Content" ObjectID="_1774873783" r:id="rId13"/>
        </w:object>
      </w:r>
    </w:p>
    <w:p w14:paraId="5784C4BA" w14:textId="77777777" w:rsidR="00D773CA" w:rsidRPr="007F2770" w:rsidRDefault="00D773CA" w:rsidP="00D773CA">
      <w:pPr>
        <w:pStyle w:val="TF"/>
      </w:pPr>
      <w:r w:rsidRPr="007F2770">
        <w:t>Figure 5.4.5.2.2.1: UE-initiated NAS transport procedure</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A7B23" w14:textId="77777777" w:rsidR="003C179E" w:rsidRDefault="003C179E">
      <w:r>
        <w:separator/>
      </w:r>
    </w:p>
  </w:endnote>
  <w:endnote w:type="continuationSeparator" w:id="0">
    <w:p w14:paraId="7BE58CE8" w14:textId="77777777" w:rsidR="003C179E" w:rsidRDefault="003C1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AF508" w14:textId="77777777" w:rsidR="003C179E" w:rsidRDefault="003C179E">
      <w:r>
        <w:separator/>
      </w:r>
    </w:p>
  </w:footnote>
  <w:footnote w:type="continuationSeparator" w:id="0">
    <w:p w14:paraId="36849C02" w14:textId="77777777" w:rsidR="003C179E" w:rsidRDefault="003C1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79"/>
    <w:rsid w:val="00022E4A"/>
    <w:rsid w:val="0005017D"/>
    <w:rsid w:val="000658C9"/>
    <w:rsid w:val="000A6394"/>
    <w:rsid w:val="000B7FED"/>
    <w:rsid w:val="000C038A"/>
    <w:rsid w:val="000C6598"/>
    <w:rsid w:val="000D44B3"/>
    <w:rsid w:val="00120E97"/>
    <w:rsid w:val="00145D43"/>
    <w:rsid w:val="00151720"/>
    <w:rsid w:val="001710B6"/>
    <w:rsid w:val="00192C46"/>
    <w:rsid w:val="001A08B3"/>
    <w:rsid w:val="001A7B60"/>
    <w:rsid w:val="001B52F0"/>
    <w:rsid w:val="001B7A65"/>
    <w:rsid w:val="001D0C24"/>
    <w:rsid w:val="001E41F3"/>
    <w:rsid w:val="00221571"/>
    <w:rsid w:val="00230D07"/>
    <w:rsid w:val="00245874"/>
    <w:rsid w:val="0026004D"/>
    <w:rsid w:val="002640DD"/>
    <w:rsid w:val="00275D12"/>
    <w:rsid w:val="00284FEB"/>
    <w:rsid w:val="002860C4"/>
    <w:rsid w:val="002B5741"/>
    <w:rsid w:val="002D0C85"/>
    <w:rsid w:val="002E2F73"/>
    <w:rsid w:val="002E472E"/>
    <w:rsid w:val="00305409"/>
    <w:rsid w:val="00305F43"/>
    <w:rsid w:val="003609EF"/>
    <w:rsid w:val="0036231A"/>
    <w:rsid w:val="00374DD4"/>
    <w:rsid w:val="00396777"/>
    <w:rsid w:val="003C179E"/>
    <w:rsid w:val="003E1A36"/>
    <w:rsid w:val="003F06A5"/>
    <w:rsid w:val="00407F68"/>
    <w:rsid w:val="00410371"/>
    <w:rsid w:val="00416780"/>
    <w:rsid w:val="004176DC"/>
    <w:rsid w:val="00422B35"/>
    <w:rsid w:val="004242F1"/>
    <w:rsid w:val="0042640D"/>
    <w:rsid w:val="00453F3E"/>
    <w:rsid w:val="0049476F"/>
    <w:rsid w:val="004B75B7"/>
    <w:rsid w:val="004C0E5E"/>
    <w:rsid w:val="004F0FF5"/>
    <w:rsid w:val="004F5071"/>
    <w:rsid w:val="005141D9"/>
    <w:rsid w:val="0051580D"/>
    <w:rsid w:val="00520CA3"/>
    <w:rsid w:val="00547111"/>
    <w:rsid w:val="00547886"/>
    <w:rsid w:val="005625CB"/>
    <w:rsid w:val="00592D74"/>
    <w:rsid w:val="005A241F"/>
    <w:rsid w:val="005B1F8D"/>
    <w:rsid w:val="005E2C44"/>
    <w:rsid w:val="00621188"/>
    <w:rsid w:val="006257ED"/>
    <w:rsid w:val="0063395F"/>
    <w:rsid w:val="00652DFF"/>
    <w:rsid w:val="00653DE4"/>
    <w:rsid w:val="00657D25"/>
    <w:rsid w:val="00665C47"/>
    <w:rsid w:val="00695808"/>
    <w:rsid w:val="006A682F"/>
    <w:rsid w:val="006B46FB"/>
    <w:rsid w:val="006E12B9"/>
    <w:rsid w:val="006E21FB"/>
    <w:rsid w:val="006E2FCE"/>
    <w:rsid w:val="006F7EDC"/>
    <w:rsid w:val="00707CFB"/>
    <w:rsid w:val="0072327A"/>
    <w:rsid w:val="00786325"/>
    <w:rsid w:val="00792342"/>
    <w:rsid w:val="007977A8"/>
    <w:rsid w:val="007A6AC7"/>
    <w:rsid w:val="007B512A"/>
    <w:rsid w:val="007B7BA0"/>
    <w:rsid w:val="007C2097"/>
    <w:rsid w:val="007C28AC"/>
    <w:rsid w:val="007D6A07"/>
    <w:rsid w:val="007D6A43"/>
    <w:rsid w:val="007F7259"/>
    <w:rsid w:val="008040A8"/>
    <w:rsid w:val="00804359"/>
    <w:rsid w:val="008279FA"/>
    <w:rsid w:val="008626E7"/>
    <w:rsid w:val="008646B1"/>
    <w:rsid w:val="00870EE7"/>
    <w:rsid w:val="008863B9"/>
    <w:rsid w:val="00892E79"/>
    <w:rsid w:val="008A45A6"/>
    <w:rsid w:val="008A736D"/>
    <w:rsid w:val="008D3CCC"/>
    <w:rsid w:val="008F3789"/>
    <w:rsid w:val="008F686C"/>
    <w:rsid w:val="00904800"/>
    <w:rsid w:val="009148DE"/>
    <w:rsid w:val="00941E30"/>
    <w:rsid w:val="0097684A"/>
    <w:rsid w:val="009777D9"/>
    <w:rsid w:val="00991B88"/>
    <w:rsid w:val="009A23C6"/>
    <w:rsid w:val="009A5753"/>
    <w:rsid w:val="009A579D"/>
    <w:rsid w:val="009D7DD4"/>
    <w:rsid w:val="009E3297"/>
    <w:rsid w:val="009F734F"/>
    <w:rsid w:val="00A03A21"/>
    <w:rsid w:val="00A246B6"/>
    <w:rsid w:val="00A30B96"/>
    <w:rsid w:val="00A312E5"/>
    <w:rsid w:val="00A47E70"/>
    <w:rsid w:val="00A50CF0"/>
    <w:rsid w:val="00A71ABC"/>
    <w:rsid w:val="00A7671C"/>
    <w:rsid w:val="00A76904"/>
    <w:rsid w:val="00A80F6E"/>
    <w:rsid w:val="00A866CD"/>
    <w:rsid w:val="00A95DDD"/>
    <w:rsid w:val="00AA2CBC"/>
    <w:rsid w:val="00AC5820"/>
    <w:rsid w:val="00AC6A5A"/>
    <w:rsid w:val="00AD1CD8"/>
    <w:rsid w:val="00B258BB"/>
    <w:rsid w:val="00B67B97"/>
    <w:rsid w:val="00B756CA"/>
    <w:rsid w:val="00B968C8"/>
    <w:rsid w:val="00BA3EC5"/>
    <w:rsid w:val="00BA51D9"/>
    <w:rsid w:val="00BB5DFC"/>
    <w:rsid w:val="00BD279D"/>
    <w:rsid w:val="00BD42D1"/>
    <w:rsid w:val="00BD6BB8"/>
    <w:rsid w:val="00BF2EC6"/>
    <w:rsid w:val="00C66BA2"/>
    <w:rsid w:val="00C72567"/>
    <w:rsid w:val="00C870F6"/>
    <w:rsid w:val="00C95985"/>
    <w:rsid w:val="00CC5026"/>
    <w:rsid w:val="00CC68D0"/>
    <w:rsid w:val="00CE1647"/>
    <w:rsid w:val="00CF394A"/>
    <w:rsid w:val="00D03F9A"/>
    <w:rsid w:val="00D06D51"/>
    <w:rsid w:val="00D24991"/>
    <w:rsid w:val="00D26503"/>
    <w:rsid w:val="00D265B4"/>
    <w:rsid w:val="00D50123"/>
    <w:rsid w:val="00D50255"/>
    <w:rsid w:val="00D52ADE"/>
    <w:rsid w:val="00D66520"/>
    <w:rsid w:val="00D773CA"/>
    <w:rsid w:val="00D80124"/>
    <w:rsid w:val="00D84AE9"/>
    <w:rsid w:val="00DB52DD"/>
    <w:rsid w:val="00DC449F"/>
    <w:rsid w:val="00DE34CF"/>
    <w:rsid w:val="00DF44D0"/>
    <w:rsid w:val="00E13F3D"/>
    <w:rsid w:val="00E34898"/>
    <w:rsid w:val="00E513BA"/>
    <w:rsid w:val="00E7711D"/>
    <w:rsid w:val="00E81B27"/>
    <w:rsid w:val="00EB09B7"/>
    <w:rsid w:val="00EE7D7C"/>
    <w:rsid w:val="00F23D43"/>
    <w:rsid w:val="00F25D98"/>
    <w:rsid w:val="00F300FB"/>
    <w:rsid w:val="00F416A3"/>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D773CA"/>
    <w:rPr>
      <w:rFonts w:ascii="Times New Roman" w:hAnsi="Times New Roman"/>
      <w:lang w:val="en-GB" w:eastAsia="en-US"/>
    </w:rPr>
  </w:style>
  <w:style w:type="character" w:customStyle="1" w:styleId="B1Char">
    <w:name w:val="B1 Char"/>
    <w:link w:val="B1"/>
    <w:qFormat/>
    <w:locked/>
    <w:rsid w:val="00D773CA"/>
    <w:rPr>
      <w:rFonts w:ascii="Times New Roman" w:hAnsi="Times New Roman"/>
      <w:lang w:val="en-GB" w:eastAsia="en-US"/>
    </w:rPr>
  </w:style>
  <w:style w:type="character" w:customStyle="1" w:styleId="THChar">
    <w:name w:val="TH Char"/>
    <w:link w:val="TH"/>
    <w:qFormat/>
    <w:rsid w:val="00D773CA"/>
    <w:rPr>
      <w:rFonts w:ascii="Arial" w:hAnsi="Arial"/>
      <w:b/>
      <w:lang w:val="en-GB" w:eastAsia="en-US"/>
    </w:rPr>
  </w:style>
  <w:style w:type="character" w:customStyle="1" w:styleId="TFChar">
    <w:name w:val="TF Char"/>
    <w:link w:val="TF"/>
    <w:qFormat/>
    <w:locked/>
    <w:rsid w:val="00D773CA"/>
    <w:rPr>
      <w:rFonts w:ascii="Arial" w:hAnsi="Arial"/>
      <w:b/>
      <w:lang w:val="en-GB" w:eastAsia="en-US"/>
    </w:rPr>
  </w:style>
  <w:style w:type="character" w:customStyle="1" w:styleId="B2Char">
    <w:name w:val="B2 Char"/>
    <w:link w:val="B2"/>
    <w:qFormat/>
    <w:rsid w:val="00D773CA"/>
    <w:rPr>
      <w:rFonts w:ascii="Times New Roman" w:hAnsi="Times New Roman"/>
      <w:lang w:val="en-GB" w:eastAsia="en-US"/>
    </w:rPr>
  </w:style>
  <w:style w:type="character" w:customStyle="1" w:styleId="B1Char1">
    <w:name w:val="B1 Char1"/>
    <w:rsid w:val="00F23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3A011-42FA-45DB-93A1-95B111D15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1831</Words>
  <Characters>10437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115</cp:revision>
  <cp:lastPrinted>1900-01-01T00:00:00Z</cp:lastPrinted>
  <dcterms:created xsi:type="dcterms:W3CDTF">2023-01-09T13:03:00Z</dcterms:created>
  <dcterms:modified xsi:type="dcterms:W3CDTF">2024-04-17T07:33:00Z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